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847A4AE"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747E0E">
        <w:rPr>
          <w:b/>
          <w:noProof/>
          <w:sz w:val="24"/>
        </w:rPr>
        <w:t>7</w:t>
      </w:r>
      <w:r>
        <w:rPr>
          <w:b/>
          <w:i/>
          <w:noProof/>
          <w:sz w:val="28"/>
        </w:rPr>
        <w:tab/>
      </w:r>
      <w:r w:rsidR="00850C55" w:rsidRPr="00850C55">
        <w:rPr>
          <w:b/>
          <w:noProof/>
          <w:sz w:val="24"/>
        </w:rPr>
        <w:t>C1-2</w:t>
      </w:r>
      <w:r w:rsidR="00EC2C29" w:rsidRPr="00EC2C29">
        <w:rPr>
          <w:b/>
          <w:noProof/>
          <w:sz w:val="24"/>
        </w:rPr>
        <w:t>41150</w:t>
      </w:r>
    </w:p>
    <w:p w14:paraId="620D3CF4" w14:textId="5632CA83" w:rsidR="00305F43" w:rsidRPr="009B72DD" w:rsidRDefault="00F65DEF" w:rsidP="009B72DD">
      <w:pPr>
        <w:pStyle w:val="CRCoverPage"/>
        <w:tabs>
          <w:tab w:val="right" w:pos="9639"/>
        </w:tabs>
        <w:spacing w:after="0"/>
        <w:rPr>
          <w:b/>
          <w:i/>
          <w:noProof/>
          <w:sz w:val="28"/>
        </w:rPr>
      </w:pPr>
      <w:r>
        <w:rPr>
          <w:b/>
          <w:noProof/>
          <w:sz w:val="24"/>
        </w:rPr>
        <w:t>Athens, Greece, 26 February-1 March 202</w:t>
      </w:r>
      <w:r>
        <w:rPr>
          <w:rFonts w:cs="Arial"/>
          <w:b/>
          <w:noProof/>
          <w:sz w:val="24"/>
          <w:szCs w:val="24"/>
        </w:rPr>
        <w:t>4</w:t>
      </w:r>
      <w:r w:rsidR="009B72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B964B" w:rsidR="001E41F3" w:rsidRPr="00410371" w:rsidRDefault="00F306F0" w:rsidP="007E400D">
            <w:pPr>
              <w:pStyle w:val="CRCoverPage"/>
              <w:spacing w:after="0"/>
              <w:jc w:val="right"/>
              <w:rPr>
                <w:b/>
                <w:noProof/>
                <w:sz w:val="28"/>
              </w:rPr>
            </w:pPr>
            <w:r>
              <w:rPr>
                <w:rFonts w:hint="eastAsia"/>
                <w:b/>
                <w:noProof/>
                <w:sz w:val="28"/>
                <w:lang w:eastAsia="zh-CN"/>
              </w:rPr>
              <w:t>2</w:t>
            </w:r>
            <w:r w:rsidR="00EB1C9E">
              <w:rPr>
                <w:b/>
                <w:noProof/>
                <w:sz w:val="28"/>
                <w:lang w:eastAsia="zh-CN"/>
              </w:rPr>
              <w:t>3</w:t>
            </w:r>
            <w:r>
              <w:rPr>
                <w:b/>
                <w:noProof/>
                <w:sz w:val="28"/>
                <w:lang w:eastAsia="zh-CN"/>
              </w:rPr>
              <w:t>.1</w:t>
            </w:r>
            <w:r w:rsidR="00EB1C9E">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453D5" w:rsidR="001E41F3" w:rsidRPr="00410371" w:rsidRDefault="00EC2C29" w:rsidP="00547111">
            <w:pPr>
              <w:pStyle w:val="CRCoverPage"/>
              <w:spacing w:after="0"/>
              <w:rPr>
                <w:noProof/>
                <w:lang w:eastAsia="zh-CN"/>
              </w:rPr>
            </w:pPr>
            <w:bookmarkStart w:id="0" w:name="_GoBack"/>
            <w:r w:rsidRPr="00EC2C29">
              <w:rPr>
                <w:b/>
                <w:noProof/>
                <w:sz w:val="28"/>
                <w:lang w:eastAsia="zh-CN"/>
              </w:rPr>
              <w:t>1213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A28B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E98AC" w:rsidR="001E41F3" w:rsidRPr="00410371" w:rsidRDefault="005121C5" w:rsidP="00F10DE0">
            <w:pPr>
              <w:pStyle w:val="CRCoverPage"/>
              <w:spacing w:after="0"/>
              <w:jc w:val="center"/>
              <w:rPr>
                <w:noProof/>
                <w:sz w:val="28"/>
              </w:rPr>
            </w:pPr>
            <w:r>
              <w:rPr>
                <w:b/>
                <w:noProof/>
                <w:sz w:val="28"/>
                <w:lang w:eastAsia="zh-CN"/>
              </w:rPr>
              <w:t>18.5</w:t>
            </w:r>
            <w:r w:rsidRPr="00BB5F4E">
              <w:rPr>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F17E0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A40A2" w:rsidR="001E41F3" w:rsidRDefault="00EB1C9E" w:rsidP="00765CEA">
            <w:pPr>
              <w:pStyle w:val="CRCoverPage"/>
              <w:spacing w:after="0"/>
              <w:ind w:left="100"/>
              <w:rPr>
                <w:noProof/>
                <w:lang w:eastAsia="zh-CN"/>
              </w:rPr>
            </w:pPr>
            <w:r>
              <w:rPr>
                <w:rFonts w:hint="eastAsia"/>
                <w:noProof/>
                <w:lang w:eastAsia="zh-CN"/>
              </w:rPr>
              <w:t>C</w:t>
            </w:r>
            <w:r>
              <w:rPr>
                <w:noProof/>
                <w:lang w:eastAsia="zh-CN"/>
              </w:rPr>
              <w:t>lar</w:t>
            </w:r>
            <w:r w:rsidR="006D466D">
              <w:rPr>
                <w:noProof/>
                <w:lang w:eastAsia="zh-CN"/>
              </w:rPr>
              <w:t>i</w:t>
            </w:r>
            <w:r>
              <w:rPr>
                <w:noProof/>
                <w:lang w:eastAsia="zh-CN"/>
              </w:rPr>
              <w:t>fication on usage of CAG ID selected by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D860D" w:rsidR="001E41F3" w:rsidRDefault="00AC040B">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057B3"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EB1C9E">
              <w:rPr>
                <w:noProof/>
                <w:lang w:eastAsia="zh-CN"/>
              </w:rPr>
              <w:t>2</w:t>
            </w:r>
            <w:r w:rsidR="0065589B">
              <w:rPr>
                <w:noProof/>
                <w:lang w:eastAsia="zh-CN"/>
              </w:rPr>
              <w:t>-</w:t>
            </w:r>
            <w:r w:rsidR="00FC1AB9">
              <w:rPr>
                <w:noProof/>
                <w:lang w:eastAsia="zh-CN"/>
              </w:rPr>
              <w:t>0</w:t>
            </w:r>
            <w:r w:rsidR="00F77975">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E375E" w:rsidR="001E41F3" w:rsidRDefault="00EB1C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5DCF2" w14:textId="15538EE2" w:rsidR="000979D5" w:rsidRDefault="00B95949" w:rsidP="000A1F04">
            <w:pPr>
              <w:snapToGrid w:val="0"/>
              <w:spacing w:beforeLines="50" w:before="120" w:afterLines="50" w:after="120"/>
              <w:rPr>
                <w:rFonts w:ascii="Arial" w:hAnsi="Arial"/>
                <w:noProof/>
                <w:lang w:eastAsia="zh-CN"/>
              </w:rPr>
            </w:pPr>
            <w:r>
              <w:rPr>
                <w:rFonts w:ascii="Arial" w:hAnsi="Arial"/>
                <w:noProof/>
                <w:lang w:eastAsia="zh-CN"/>
              </w:rPr>
              <w:t>It is well known that once the PLMN is selected</w:t>
            </w:r>
            <w:r w:rsidR="00C15B5D">
              <w:rPr>
                <w:rFonts w:ascii="Arial" w:hAnsi="Arial"/>
                <w:noProof/>
                <w:lang w:eastAsia="zh-CN"/>
              </w:rPr>
              <w:t xml:space="preserve"> in the manual network selection mode</w:t>
            </w:r>
            <w:r>
              <w:rPr>
                <w:rFonts w:ascii="Arial" w:hAnsi="Arial"/>
                <w:noProof/>
                <w:lang w:eastAsia="zh-CN"/>
              </w:rPr>
              <w:t xml:space="preserve">, the </w:t>
            </w:r>
            <w:r w:rsidR="000979D5">
              <w:rPr>
                <w:rFonts w:ascii="Arial" w:hAnsi="Arial"/>
                <w:noProof/>
                <w:lang w:eastAsia="zh-CN"/>
              </w:rPr>
              <w:t>selected PLMN keeps valid during the manual n</w:t>
            </w:r>
            <w:r w:rsidR="00C15B5D">
              <w:rPr>
                <w:rFonts w:ascii="Arial" w:hAnsi="Arial"/>
                <w:noProof/>
                <w:lang w:eastAsia="zh-CN"/>
              </w:rPr>
              <w:t>etwork selection mode lifecycle, e</w:t>
            </w:r>
            <w:r w:rsidR="00C15B5D" w:rsidRPr="00C15B5D">
              <w:rPr>
                <w:rFonts w:ascii="Arial" w:hAnsi="Arial"/>
                <w:noProof/>
                <w:lang w:eastAsia="zh-CN"/>
              </w:rPr>
              <w:t>xcept for special circumstances</w:t>
            </w:r>
            <w:r w:rsidR="00C15B5D">
              <w:rPr>
                <w:rFonts w:ascii="Arial" w:hAnsi="Arial"/>
                <w:noProof/>
                <w:lang w:eastAsia="zh-CN"/>
              </w:rPr>
              <w:t>.</w:t>
            </w:r>
          </w:p>
          <w:p w14:paraId="0EDBF5C4" w14:textId="77777777" w:rsidR="00D356F2" w:rsidRDefault="000979D5" w:rsidP="000979D5">
            <w:pPr>
              <w:snapToGrid w:val="0"/>
              <w:spacing w:beforeLines="50" w:before="120" w:afterLines="50" w:after="120"/>
              <w:rPr>
                <w:rFonts w:ascii="Arial" w:hAnsi="Arial"/>
                <w:noProof/>
                <w:lang w:eastAsia="zh-CN"/>
              </w:rPr>
            </w:pPr>
            <w:r>
              <w:rPr>
                <w:rFonts w:ascii="Arial" w:hAnsi="Arial"/>
                <w:noProof/>
                <w:lang w:eastAsia="zh-CN"/>
              </w:rPr>
              <w:t xml:space="preserve">However, </w:t>
            </w:r>
            <w:r w:rsidR="00D356F2">
              <w:rPr>
                <w:rFonts w:ascii="Arial" w:hAnsi="Arial"/>
                <w:noProof/>
                <w:lang w:eastAsia="zh-CN"/>
              </w:rPr>
              <w:t>after selection o</w:t>
            </w:r>
            <w:r w:rsidR="00C867A3">
              <w:rPr>
                <w:rFonts w:ascii="Arial" w:hAnsi="Arial"/>
                <w:noProof/>
                <w:lang w:eastAsia="zh-CN"/>
              </w:rPr>
              <w:t>f a</w:t>
            </w:r>
            <w:r>
              <w:rPr>
                <w:rFonts w:ascii="Arial" w:hAnsi="Arial"/>
                <w:noProof/>
                <w:lang w:eastAsia="zh-CN"/>
              </w:rPr>
              <w:t xml:space="preserve"> PLMN and</w:t>
            </w:r>
            <w:r w:rsidR="00C867A3">
              <w:rPr>
                <w:rFonts w:ascii="Arial" w:hAnsi="Arial"/>
                <w:noProof/>
                <w:lang w:eastAsia="zh-CN"/>
              </w:rPr>
              <w:t xml:space="preserve"> CAG ID,</w:t>
            </w:r>
            <w:r w:rsidR="00D356F2">
              <w:rPr>
                <w:rFonts w:ascii="Arial" w:hAnsi="Arial"/>
                <w:noProof/>
                <w:lang w:eastAsia="zh-CN"/>
              </w:rPr>
              <w:t xml:space="preserve"> it is not </w:t>
            </w:r>
            <w:r w:rsidR="003454F8">
              <w:rPr>
                <w:rFonts w:ascii="Arial" w:hAnsi="Arial"/>
                <w:noProof/>
                <w:lang w:eastAsia="zh-CN"/>
              </w:rPr>
              <w:t xml:space="preserve">clear whether </w:t>
            </w:r>
            <w:r w:rsidR="00485909">
              <w:rPr>
                <w:rFonts w:ascii="Arial" w:hAnsi="Arial"/>
                <w:noProof/>
                <w:lang w:eastAsia="zh-CN"/>
              </w:rPr>
              <w:t>the CAG ID is valid only once</w:t>
            </w:r>
            <w:r w:rsidR="003454F8">
              <w:rPr>
                <w:rFonts w:ascii="Arial" w:hAnsi="Arial"/>
                <w:noProof/>
                <w:lang w:eastAsia="zh-CN"/>
              </w:rPr>
              <w:t xml:space="preserve"> </w:t>
            </w:r>
            <w:r w:rsidR="00313E5D">
              <w:rPr>
                <w:rFonts w:ascii="Arial" w:hAnsi="Arial"/>
                <w:noProof/>
                <w:lang w:eastAsia="zh-CN"/>
              </w:rPr>
              <w:t>u</w:t>
            </w:r>
            <w:r>
              <w:rPr>
                <w:rFonts w:ascii="Arial" w:hAnsi="Arial"/>
                <w:noProof/>
                <w:lang w:eastAsia="zh-CN"/>
              </w:rPr>
              <w:t>pon selection of a CAG-ID</w:t>
            </w:r>
            <w:r w:rsidR="00485909">
              <w:rPr>
                <w:rFonts w:ascii="Arial" w:hAnsi="Arial"/>
                <w:noProof/>
                <w:lang w:eastAsia="zh-CN"/>
              </w:rPr>
              <w:t xml:space="preserve"> or valid during the whole manual network selection mode lifecycle.</w:t>
            </w:r>
          </w:p>
          <w:p w14:paraId="6133D6FC" w14:textId="4BC99AD5" w:rsidR="000979D5" w:rsidRDefault="000979D5" w:rsidP="008675E2">
            <w:pPr>
              <w:snapToGrid w:val="0"/>
              <w:spacing w:beforeLines="50" w:before="120" w:afterLines="50" w:after="120"/>
              <w:rPr>
                <w:rFonts w:ascii="Arial" w:hAnsi="Arial"/>
                <w:noProof/>
                <w:lang w:eastAsia="zh-CN"/>
              </w:rPr>
            </w:pPr>
            <w:r>
              <w:rPr>
                <w:rFonts w:ascii="Arial" w:hAnsi="Arial"/>
                <w:noProof/>
                <w:lang w:eastAsia="zh-CN"/>
              </w:rPr>
              <w:t>Based on the same concept, it is proposed:</w:t>
            </w:r>
          </w:p>
          <w:p w14:paraId="096A2EEF" w14:textId="77777777" w:rsidR="000979D5" w:rsidRPr="00B95949" w:rsidRDefault="000979D5" w:rsidP="000979D5">
            <w:pPr>
              <w:spacing w:after="0"/>
              <w:rPr>
                <w:rFonts w:ascii="Arial" w:hAnsi="Arial"/>
                <w:noProof/>
                <w:lang w:eastAsia="zh-CN"/>
              </w:rPr>
            </w:pPr>
            <w:r w:rsidRPr="00B95949">
              <w:rPr>
                <w:rFonts w:ascii="Arial" w:hAnsi="Arial"/>
                <w:noProof/>
                <w:lang w:eastAsia="zh-CN"/>
              </w:rPr>
              <w:t>Once the user selects a PLMN and CAG-ID, the MS shall register on the cell which broadcasts the CAG-ID for the selected PLMN unless:</w:t>
            </w:r>
          </w:p>
          <w:p w14:paraId="49972B3D" w14:textId="77777777" w:rsidR="000979D5" w:rsidRPr="00B95949" w:rsidRDefault="000979D5" w:rsidP="000979D5">
            <w:pPr>
              <w:pStyle w:val="B1"/>
              <w:spacing w:after="0"/>
              <w:rPr>
                <w:rFonts w:ascii="Arial" w:hAnsi="Arial"/>
                <w:noProof/>
                <w:lang w:eastAsia="zh-CN"/>
              </w:rPr>
            </w:pPr>
            <w:r w:rsidRPr="00B95949">
              <w:rPr>
                <w:rFonts w:ascii="Arial" w:hAnsi="Arial"/>
                <w:noProof/>
                <w:lang w:eastAsia="zh-CN"/>
              </w:rPr>
              <w:t>i)</w:t>
            </w:r>
            <w:r w:rsidRPr="00B95949">
              <w:rPr>
                <w:rFonts w:ascii="Arial" w:hAnsi="Arial"/>
                <w:noProof/>
                <w:lang w:eastAsia="zh-CN"/>
              </w:rPr>
              <w:tab/>
              <w:t>the AS does not provide an indication of finding a cell belonging to the selected PLMN and which broadcasts the selected CAG-ID for the registration procedure; or</w:t>
            </w:r>
          </w:p>
          <w:p w14:paraId="708AA7DE" w14:textId="4762A7A4" w:rsidR="000979D5" w:rsidRPr="00152ECB" w:rsidRDefault="000979D5" w:rsidP="000979D5">
            <w:pPr>
              <w:snapToGrid w:val="0"/>
              <w:spacing w:afterLines="50" w:after="120"/>
              <w:ind w:firstLineChars="100" w:firstLine="200"/>
              <w:rPr>
                <w:rFonts w:ascii="Arial" w:hAnsi="Arial"/>
                <w:noProof/>
                <w:lang w:eastAsia="zh-CN"/>
              </w:rPr>
            </w:pPr>
            <w:r w:rsidRPr="00B95949">
              <w:rPr>
                <w:rFonts w:ascii="Arial" w:hAnsi="Arial"/>
                <w:noProof/>
                <w:lang w:eastAsia="zh-CN"/>
              </w:rPr>
              <w:t>ii)</w:t>
            </w:r>
            <w:r w:rsidRPr="00B95949">
              <w:rPr>
                <w:rFonts w:ascii="Arial" w:hAnsi="Arial"/>
                <w:noProof/>
                <w:lang w:eastAsia="zh-CN"/>
              </w:rPr>
              <w:tab/>
              <w:t>the user selects automatic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6084F" w14:textId="77777777" w:rsidR="000979D5" w:rsidRDefault="00485909" w:rsidP="00B95949">
            <w:pPr>
              <w:spacing w:after="0"/>
              <w:rPr>
                <w:rFonts w:ascii="Arial" w:hAnsi="Arial"/>
                <w:noProof/>
                <w:lang w:eastAsia="zh-CN"/>
              </w:rPr>
            </w:pPr>
            <w:r w:rsidRPr="00B95949">
              <w:rPr>
                <w:rFonts w:ascii="Arial" w:hAnsi="Arial" w:hint="eastAsia"/>
                <w:noProof/>
                <w:lang w:eastAsia="zh-CN"/>
              </w:rPr>
              <w:t>I</w:t>
            </w:r>
            <w:r w:rsidRPr="00B95949">
              <w:rPr>
                <w:rFonts w:ascii="Arial" w:hAnsi="Arial"/>
                <w:noProof/>
                <w:lang w:eastAsia="zh-CN"/>
              </w:rPr>
              <w:t>t is proposed:</w:t>
            </w:r>
            <w:r w:rsidR="00EB1C9E" w:rsidRPr="00B95949">
              <w:rPr>
                <w:rFonts w:ascii="Arial" w:hAnsi="Arial" w:hint="eastAsia"/>
                <w:noProof/>
                <w:lang w:eastAsia="zh-CN"/>
              </w:rPr>
              <w:t xml:space="preserve"> </w:t>
            </w:r>
          </w:p>
          <w:p w14:paraId="2B055A78" w14:textId="7E398E58" w:rsidR="00B95949" w:rsidRPr="00B95949" w:rsidRDefault="00B95949" w:rsidP="00B95949">
            <w:pPr>
              <w:spacing w:after="0"/>
              <w:rPr>
                <w:rFonts w:ascii="Arial" w:hAnsi="Arial"/>
                <w:noProof/>
                <w:lang w:eastAsia="zh-CN"/>
              </w:rPr>
            </w:pPr>
            <w:r w:rsidRPr="00B95949">
              <w:rPr>
                <w:rFonts w:ascii="Arial" w:hAnsi="Arial"/>
                <w:noProof/>
                <w:lang w:eastAsia="zh-CN"/>
              </w:rPr>
              <w:t>Once the user selects a PLMN and CAG-ID, the MS shall register on the cell which broadcasts the CAG-ID for the selected PLMN unless:</w:t>
            </w:r>
          </w:p>
          <w:p w14:paraId="076C69B1" w14:textId="77777777" w:rsidR="00B95949" w:rsidRPr="00B95949" w:rsidRDefault="00B95949" w:rsidP="00B95949">
            <w:pPr>
              <w:pStyle w:val="B1"/>
              <w:spacing w:after="0"/>
              <w:rPr>
                <w:rFonts w:ascii="Arial" w:hAnsi="Arial"/>
                <w:noProof/>
                <w:lang w:eastAsia="zh-CN"/>
              </w:rPr>
            </w:pPr>
            <w:r w:rsidRPr="00B95949">
              <w:rPr>
                <w:rFonts w:ascii="Arial" w:hAnsi="Arial"/>
                <w:noProof/>
                <w:lang w:eastAsia="zh-CN"/>
              </w:rPr>
              <w:t>i)</w:t>
            </w:r>
            <w:r w:rsidRPr="00B95949">
              <w:rPr>
                <w:rFonts w:ascii="Arial" w:hAnsi="Arial"/>
                <w:noProof/>
                <w:lang w:eastAsia="zh-CN"/>
              </w:rPr>
              <w:tab/>
              <w:t>the AS does not provide an indication of finding a cell belonging to the selected PLMN and which broadcasts the selected CAG-ID for the registration procedure; or</w:t>
            </w:r>
          </w:p>
          <w:p w14:paraId="31C656EC" w14:textId="11C7F4B1" w:rsidR="00EB1C9E" w:rsidRPr="00B95949" w:rsidRDefault="00B95949" w:rsidP="00B95949">
            <w:pPr>
              <w:pStyle w:val="B1"/>
              <w:spacing w:afterLines="50" w:after="120"/>
              <w:rPr>
                <w:rFonts w:ascii="Arial" w:hAnsi="Arial"/>
                <w:noProof/>
                <w:lang w:eastAsia="zh-CN"/>
              </w:rPr>
            </w:pPr>
            <w:r w:rsidRPr="00B95949">
              <w:rPr>
                <w:rFonts w:ascii="Arial" w:hAnsi="Arial"/>
                <w:noProof/>
                <w:lang w:eastAsia="zh-CN"/>
              </w:rPr>
              <w:t>ii)</w:t>
            </w:r>
            <w:r w:rsidRPr="00B95949">
              <w:rPr>
                <w:rFonts w:ascii="Arial" w:hAnsi="Arial"/>
                <w:noProof/>
                <w:lang w:eastAsia="zh-CN"/>
              </w:rPr>
              <w:tab/>
              <w:t>the user selects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AF01E" w:rsidR="001E41F3" w:rsidRDefault="00EB1C9E" w:rsidP="000A1F04">
            <w:pPr>
              <w:pStyle w:val="CRCoverPage"/>
              <w:spacing w:after="0"/>
              <w:rPr>
                <w:noProof/>
                <w:lang w:eastAsia="zh-CN"/>
              </w:rPr>
            </w:pPr>
            <w:r>
              <w:rPr>
                <w:noProof/>
                <w:lang w:eastAsia="zh-CN"/>
              </w:rPr>
              <w:t>T</w:t>
            </w:r>
            <w:r w:rsidR="000979D5">
              <w:rPr>
                <w:noProof/>
                <w:lang w:eastAsia="zh-CN"/>
              </w:rPr>
              <w:t>he reader may wrongly consider</w:t>
            </w:r>
            <w:r>
              <w:rPr>
                <w:noProof/>
                <w:lang w:eastAsia="zh-CN"/>
              </w:rPr>
              <w:t xml:space="preserve"> the CAG ID once selected, it is only valid </w:t>
            </w:r>
            <w:r w:rsidR="00BB40F6">
              <w:rPr>
                <w:noProof/>
                <w:lang w:eastAsia="zh-CN"/>
              </w:rPr>
              <w:t>upon the selection of a CAG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0E158" w:rsidR="001E41F3" w:rsidRDefault="00EB1C9E" w:rsidP="000E277A">
            <w:pPr>
              <w:pStyle w:val="CRCoverPage"/>
              <w:spacing w:after="0"/>
              <w:rPr>
                <w:noProof/>
                <w:lang w:eastAsia="zh-CN"/>
              </w:rPr>
            </w:pPr>
            <w:r>
              <w:rPr>
                <w:noProof/>
                <w:lang w:eastAsia="zh-CN"/>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501D5F7A" w14:textId="77777777" w:rsidR="00F033FA" w:rsidRPr="00D27A95" w:rsidRDefault="00F033FA" w:rsidP="00F033FA">
      <w:pPr>
        <w:pStyle w:val="50"/>
      </w:pPr>
      <w:r w:rsidRPr="00D27A95">
        <w:t>4.4.3.1.2</w:t>
      </w:r>
      <w:r w:rsidRPr="00D27A95">
        <w:tab/>
        <w:t>Manual Network Selection Mode Procedure</w:t>
      </w:r>
    </w:p>
    <w:p w14:paraId="11E49ABF" w14:textId="77777777" w:rsidR="00F033FA" w:rsidRPr="00D27A95" w:rsidRDefault="00F033FA" w:rsidP="00F033FA">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0A11598C" w14:textId="77777777" w:rsidR="00F033FA" w:rsidRPr="00D27A95" w:rsidRDefault="00F033FA" w:rsidP="00F033FA">
      <w:r w:rsidRPr="00D27A95">
        <w:t>If displayed, PLMNs meeting the criteria above are presented in the following order:</w:t>
      </w:r>
    </w:p>
    <w:p w14:paraId="56A50043" w14:textId="77777777" w:rsidR="00F033FA" w:rsidRPr="00D27A95" w:rsidRDefault="00F033FA" w:rsidP="00F033FA">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1307F138" w14:textId="77777777" w:rsidR="00F033FA" w:rsidRPr="00D27A95" w:rsidRDefault="00F033FA" w:rsidP="00F033FA">
      <w:pPr>
        <w:pStyle w:val="B1"/>
      </w:pPr>
      <w:r w:rsidRPr="00D27A95">
        <w:t>ii)</w:t>
      </w:r>
      <w:r w:rsidRPr="00D27A95">
        <w:tab/>
        <w:t>PLMN/access technology combinations contained in the " User Controlled PLMN Selector with Access Technology " data file in the SIM (in priority order);</w:t>
      </w:r>
    </w:p>
    <w:p w14:paraId="32BDB3E2" w14:textId="77777777" w:rsidR="00F033FA" w:rsidRPr="00D27A95" w:rsidRDefault="00F033FA" w:rsidP="00F033FA">
      <w:pPr>
        <w:pStyle w:val="B1"/>
      </w:pPr>
      <w:r w:rsidRPr="00D27A95">
        <w:t>iii)</w:t>
      </w:r>
      <w:r>
        <w:tab/>
      </w:r>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2AAA3F8" w14:textId="77777777" w:rsidR="00F033FA" w:rsidRPr="00D27A95" w:rsidRDefault="00F033FA" w:rsidP="00F033FA">
      <w:pPr>
        <w:pStyle w:val="B1"/>
      </w:pPr>
      <w:r w:rsidRPr="00D27A95">
        <w:t>iv)</w:t>
      </w:r>
      <w:r>
        <w:tab/>
      </w:r>
      <w:r w:rsidRPr="00D27A95">
        <w:t>other PLMN/access technology combinations with received high quality signal in random order;</w:t>
      </w:r>
    </w:p>
    <w:p w14:paraId="576123C7" w14:textId="77777777" w:rsidR="00F033FA" w:rsidRDefault="00F033FA" w:rsidP="00F033FA">
      <w:pPr>
        <w:pStyle w:val="NO"/>
      </w:pPr>
      <w:r>
        <w:t>NOTE 1:</w:t>
      </w:r>
      <w:r>
        <w:tab/>
        <w:t>High quality signal is defined in the appropriate AS specification.</w:t>
      </w:r>
    </w:p>
    <w:p w14:paraId="44A67C75" w14:textId="77777777" w:rsidR="00F033FA" w:rsidRPr="00D27A95" w:rsidRDefault="00F033FA" w:rsidP="00F033FA">
      <w:pPr>
        <w:pStyle w:val="B1"/>
      </w:pPr>
      <w:r w:rsidRPr="00D27A95">
        <w:t>v)</w:t>
      </w:r>
      <w:r w:rsidRPr="00E020CD">
        <w:t xml:space="preserve"> </w:t>
      </w:r>
      <w:r w:rsidRPr="00D27A95">
        <w:tab/>
        <w:t>other PLMN/access technology combinations in order of decreasing signal quality.</w:t>
      </w:r>
    </w:p>
    <w:p w14:paraId="42017550" w14:textId="77777777" w:rsidR="00F033FA" w:rsidRPr="00D27A95" w:rsidRDefault="00F033FA" w:rsidP="00F033FA">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4CFE4B9D" w14:textId="77777777" w:rsidR="00F033FA" w:rsidRDefault="00F033FA" w:rsidP="00F033FA">
      <w:r w:rsidRPr="00D27A95">
        <w:t xml:space="preserve">In v, requirement h) in </w:t>
      </w:r>
      <w:r>
        <w:t>clause </w:t>
      </w:r>
      <w:r w:rsidRPr="00D27A95">
        <w:t>4.4.3.1.1 applies.</w:t>
      </w:r>
    </w:p>
    <w:p w14:paraId="52A79FCC" w14:textId="77777777" w:rsidR="00F033FA" w:rsidRPr="00D27A95" w:rsidRDefault="00F033FA" w:rsidP="00F033FA">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3AA462E" w14:textId="77777777" w:rsidR="00F033FA" w:rsidRPr="00D27A95" w:rsidRDefault="00F033FA" w:rsidP="00F033FA">
      <w:r>
        <w:t xml:space="preserve">In </w:t>
      </w:r>
      <w:r w:rsidRPr="00D27A95">
        <w:t>iii</w:t>
      </w:r>
      <w:r>
        <w:t>, requirement p) in clause</w:t>
      </w:r>
      <w:r w:rsidRPr="00D653A7">
        <w:t> </w:t>
      </w:r>
      <w:r>
        <w:t>4.4.3.1.1 applies</w:t>
      </w:r>
      <w:r w:rsidRPr="00D27A95">
        <w:t>.</w:t>
      </w:r>
    </w:p>
    <w:p w14:paraId="365309DC" w14:textId="77777777" w:rsidR="00F033FA" w:rsidRPr="00D27A95" w:rsidRDefault="00F033FA" w:rsidP="00F033FA">
      <w:r w:rsidRPr="00D27A95">
        <w:t>In GSM COMPACT, the non</w:t>
      </w:r>
      <w:r>
        <w:t>-</w:t>
      </w:r>
      <w:r w:rsidRPr="00D27A95">
        <w:t>support of voice services shall be indicated to the user.</w:t>
      </w:r>
    </w:p>
    <w:p w14:paraId="2AAE0AC6" w14:textId="77777777" w:rsidR="00F033FA" w:rsidRPr="00D27A95" w:rsidRDefault="00F033FA" w:rsidP="00F033FA">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1E01D33" w14:textId="77777777" w:rsidR="00F033FA" w:rsidRPr="00656071" w:rsidRDefault="00F033FA" w:rsidP="00F033FA">
      <w:pPr>
        <w:pStyle w:val="B1"/>
      </w:pPr>
      <w:r w:rsidRPr="00656071">
        <w:t>-</w:t>
      </w:r>
      <w:r w:rsidRPr="00656071">
        <w:tab/>
        <w:t>preferred partner,</w:t>
      </w:r>
    </w:p>
    <w:p w14:paraId="3DCD3479" w14:textId="77777777" w:rsidR="00F033FA" w:rsidRPr="001674B1" w:rsidRDefault="00F033FA" w:rsidP="00F033FA">
      <w:pPr>
        <w:pStyle w:val="B1"/>
      </w:pPr>
      <w:r w:rsidRPr="001674B1">
        <w:t>-</w:t>
      </w:r>
      <w:r w:rsidRPr="001674B1">
        <w:tab/>
        <w:t>roaming agreement status,</w:t>
      </w:r>
    </w:p>
    <w:p w14:paraId="0462E50C" w14:textId="77777777" w:rsidR="00F033FA" w:rsidRPr="001674B1" w:rsidRDefault="00F033FA" w:rsidP="00F033FA">
      <w:pPr>
        <w:pStyle w:val="B1"/>
      </w:pPr>
      <w:r w:rsidRPr="001674B1">
        <w:t>-</w:t>
      </w:r>
      <w:r w:rsidRPr="001674B1">
        <w:tab/>
        <w:t>supported services</w:t>
      </w:r>
    </w:p>
    <w:p w14:paraId="60F99DBA" w14:textId="77777777" w:rsidR="00F033FA" w:rsidRPr="00D27A95" w:rsidRDefault="00F033FA" w:rsidP="00F033FA">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324D464" w14:textId="77777777" w:rsidR="00F033FA" w:rsidRDefault="00F033FA" w:rsidP="00F033FA">
      <w:r>
        <w:t>If:</w:t>
      </w:r>
    </w:p>
    <w:p w14:paraId="16F4E8C8" w14:textId="77777777" w:rsidR="00F033FA" w:rsidRDefault="00F033FA" w:rsidP="00F033FA">
      <w:pPr>
        <w:pStyle w:val="B1"/>
      </w:pPr>
      <w:r>
        <w:t>-</w:t>
      </w:r>
      <w:r>
        <w:tab/>
        <w:t>the MS supports MINT;</w:t>
      </w:r>
    </w:p>
    <w:p w14:paraId="4C92FC13" w14:textId="77777777" w:rsidR="00F033FA" w:rsidRDefault="00F033FA" w:rsidP="00F033FA">
      <w:pPr>
        <w:pStyle w:val="B1"/>
      </w:pPr>
      <w:r>
        <w:t>-</w:t>
      </w:r>
      <w:r>
        <w:tab/>
        <w:t>the MS is not registered via non-3GPP access connected to 5GCN;</w:t>
      </w:r>
    </w:p>
    <w:p w14:paraId="3DDD4051" w14:textId="77777777" w:rsidR="00F033FA" w:rsidRDefault="00F033FA" w:rsidP="00F033FA">
      <w:pPr>
        <w:pStyle w:val="B1"/>
      </w:pPr>
      <w:r>
        <w:t>-</w:t>
      </w:r>
      <w:r>
        <w:tab/>
        <w:t>the MS has detected that the RPLMN is a MS determined PLMN with disaster condition as broadcasted by an NG-RAN cell of an available PLMN(s) (see clause 4.4.3.1.1);</w:t>
      </w:r>
    </w:p>
    <w:p w14:paraId="6BF92DFA" w14:textId="77777777" w:rsidR="00F033FA" w:rsidRDefault="00F033FA" w:rsidP="00F033FA">
      <w:pPr>
        <w:pStyle w:val="B1"/>
      </w:pPr>
      <w:r>
        <w:t>-</w:t>
      </w:r>
      <w:r>
        <w:tab/>
        <w:t>only forbidden PLMN(s) are available; and</w:t>
      </w:r>
    </w:p>
    <w:p w14:paraId="5165C5C2" w14:textId="77777777" w:rsidR="00F033FA" w:rsidRDefault="00F033FA" w:rsidP="00F033FA">
      <w:pPr>
        <w:pStyle w:val="B1"/>
      </w:pPr>
      <w:r>
        <w:t>-</w:t>
      </w:r>
      <w:r>
        <w:tab/>
        <w:t>the MS receives indication that some of the forbidden PLMN(s) provide disaster roaming services to the MS(s) of the RPLMN (see clause 4.4.3.1.1),</w:t>
      </w:r>
    </w:p>
    <w:p w14:paraId="486079B8" w14:textId="77777777" w:rsidR="00F033FA" w:rsidRDefault="00F033FA" w:rsidP="00F033FA">
      <w:pPr>
        <w:pStyle w:val="B1"/>
      </w:pPr>
      <w:r>
        <w:lastRenderedPageBreak/>
        <w:t>then the MS may indicate to the user that those PLMN(s) support disaster roaming services.</w:t>
      </w:r>
    </w:p>
    <w:p w14:paraId="382A644E" w14:textId="77777777" w:rsidR="00F033FA" w:rsidRDefault="00F033FA" w:rsidP="00F033FA">
      <w:r>
        <w:t>In i to v, if the MS supports CAG, for each PLMN/access technology combination of NG-RAN access technology</w:t>
      </w:r>
      <w:r w:rsidRPr="00EB06E8">
        <w:t>, the MS shall present to the user:</w:t>
      </w:r>
    </w:p>
    <w:p w14:paraId="4D56E3B8" w14:textId="77777777" w:rsidR="00F033FA" w:rsidRDefault="00F033FA" w:rsidP="00F033FA">
      <w:pPr>
        <w:pStyle w:val="B1"/>
      </w:pPr>
      <w:r>
        <w:t>a)</w:t>
      </w:r>
      <w:r>
        <w:tab/>
        <w:t>the PLMN/access technology combination and a list of CAG-IDs composed of one or more CAG-IDs such that for each CAG-ID:</w:t>
      </w:r>
    </w:p>
    <w:p w14:paraId="196AEC74" w14:textId="77777777" w:rsidR="00F033FA" w:rsidRDefault="00F033FA" w:rsidP="00F033FA">
      <w:pPr>
        <w:pStyle w:val="B2"/>
      </w:pPr>
      <w:r>
        <w:t>1)</w:t>
      </w:r>
      <w:r>
        <w:tab/>
        <w:t>there is an available CAG cell which broadcasts the CAG-ID for the PLMN; and</w:t>
      </w:r>
    </w:p>
    <w:p w14:paraId="35FDD31E" w14:textId="77777777" w:rsidR="00F033FA" w:rsidRDefault="00F033FA" w:rsidP="00F033FA">
      <w:pPr>
        <w:pStyle w:val="B2"/>
      </w:pPr>
      <w:r>
        <w:t>2)</w:t>
      </w:r>
      <w:r>
        <w:tab/>
      </w:r>
      <w:r w:rsidRPr="00EB06E8">
        <w:t>the following is true:</w:t>
      </w:r>
    </w:p>
    <w:p w14:paraId="6598E97B" w14:textId="77777777" w:rsidR="00F033FA" w:rsidRDefault="00F033FA" w:rsidP="00F033FA">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36420DBE" w14:textId="77777777" w:rsidR="00F033FA" w:rsidRDefault="00F033FA" w:rsidP="00F033FA">
      <w:pPr>
        <w:pStyle w:val="B3"/>
      </w:pPr>
      <w:r w:rsidRPr="00EB06E8">
        <w:t>ii)</w:t>
      </w:r>
      <w:r w:rsidRPr="00EB06E8">
        <w:tab/>
        <w:t>the available CAG cell broadcasting the CAG-ID for the PLMN also broadcasts that the PLMN allows a user to manually select the CAG-ID.</w:t>
      </w:r>
    </w:p>
    <w:p w14:paraId="1F1607BE" w14:textId="77777777" w:rsidR="00F033FA" w:rsidRDefault="00F033FA" w:rsidP="00F033FA">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2B33D612" w14:textId="77777777" w:rsidR="00F033FA" w:rsidRDefault="00F033FA" w:rsidP="00F033FA">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7EA84667" w14:textId="77777777" w:rsidR="00F033FA" w:rsidRDefault="00F033FA" w:rsidP="00F033FA">
      <w:r>
        <w:t>If the NAS receives a human-readable network name associated with a CAG-ID and a PLMN ID from the AS, the human-readable network name shall be sent along with the CAG-ID and PLMN ID to the upper layer for use in manual CAG selection.</w:t>
      </w:r>
    </w:p>
    <w:p w14:paraId="18A1E3C4" w14:textId="77777777" w:rsidR="00F033FA" w:rsidRDefault="00F033FA" w:rsidP="00F033FA">
      <w:pPr>
        <w:pStyle w:val="NO"/>
      </w:pPr>
      <w:r>
        <w:t>NOTE 2:</w:t>
      </w:r>
      <w:r>
        <w:tab/>
        <w:t>A human-readable network name can be broadcasted per CAG-ID and PLMN ID by a CAG cell.</w:t>
      </w:r>
    </w:p>
    <w:p w14:paraId="15ABA3E8" w14:textId="77777777" w:rsidR="00F033FA" w:rsidRDefault="00F033FA" w:rsidP="00F033FA">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p>
    <w:p w14:paraId="74BBBC9E" w14:textId="77777777" w:rsidR="00F033FA" w:rsidRDefault="00F033FA" w:rsidP="00F033FA">
      <w:pPr>
        <w:pStyle w:val="B1"/>
      </w:pPr>
      <w:r>
        <w:t>-</w:t>
      </w:r>
      <w:r>
        <w:tab/>
      </w:r>
      <w:r w:rsidRPr="003641F0">
        <w:t>a non-CAG cell, the MS shall ignore the "indication that the MS is only allowed to access 5GS via CAG cells", if any, in the "CAG information list" for the selected PLMN</w:t>
      </w:r>
      <w:r>
        <w:t>; or</w:t>
      </w:r>
    </w:p>
    <w:p w14:paraId="613FE239" w14:textId="77777777" w:rsidR="00F033FA" w:rsidRPr="00D27A95" w:rsidRDefault="00F033FA" w:rsidP="00F033FA">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6AD6830A" w14:textId="77777777" w:rsidR="00F033FA" w:rsidRPr="00D27A95" w:rsidRDefault="00F033FA" w:rsidP="00F033FA">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426E0AC6" w14:textId="77777777" w:rsidR="00F033FA" w:rsidRPr="00121FC0" w:rsidRDefault="00F033FA" w:rsidP="00F033FA">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EF3F808" w14:textId="77777777" w:rsidR="00F033FA" w:rsidRDefault="00F033FA" w:rsidP="00F033FA">
      <w:pPr>
        <w:rPr>
          <w:ins w:id="10" w:author="XL" w:date="2024-02-17T16:44:00Z"/>
        </w:rPr>
      </w:pPr>
      <w:ins w:id="11" w:author="XL" w:date="2024-02-17T16:44:00Z">
        <w:r>
          <w:t xml:space="preserve">Once the user </w:t>
        </w:r>
        <w:r w:rsidRPr="00683C3F">
          <w:t>select</w:t>
        </w:r>
        <w:r>
          <w:t>s</w:t>
        </w:r>
        <w:r w:rsidRPr="00683C3F">
          <w:t xml:space="preserve"> a PLMN and CAG-ID</w:t>
        </w:r>
        <w:r>
          <w:t xml:space="preserve">, the MS shall register on the cell which broadcasts the CAG-ID for the selected PLMN </w:t>
        </w:r>
        <w:r w:rsidRPr="001D4A8C">
          <w:t>unless:</w:t>
        </w:r>
      </w:ins>
    </w:p>
    <w:p w14:paraId="207F3442" w14:textId="77777777" w:rsidR="00F033FA" w:rsidRPr="00D27A95" w:rsidRDefault="00F033FA" w:rsidP="00F033FA">
      <w:pPr>
        <w:pStyle w:val="B1"/>
        <w:rPr>
          <w:ins w:id="12" w:author="XL" w:date="2024-02-17T16:44:00Z"/>
        </w:rPr>
      </w:pPr>
      <w:ins w:id="13" w:author="XL" w:date="2024-02-17T16:44:00Z">
        <w:r>
          <w:lastRenderedPageBreak/>
          <w:t>i)</w:t>
        </w:r>
        <w:r>
          <w:tab/>
        </w:r>
        <w:r w:rsidRPr="00683C3F">
          <w:t xml:space="preserve">the AS does not provide an indication of finding a cell belonging to the selected PLMN and which broadcasts the selected CAG-ID </w:t>
        </w:r>
        <w:r w:rsidRPr="00683C3F">
          <w:rPr>
            <w:rFonts w:eastAsia="MS Mincho"/>
            <w:lang w:eastAsia="ja-JP"/>
          </w:rPr>
          <w:t>for the registration procedure</w:t>
        </w:r>
        <w:r w:rsidRPr="00D27A95">
          <w:t>;</w:t>
        </w:r>
        <w:r>
          <w:t xml:space="preserve"> or</w:t>
        </w:r>
      </w:ins>
    </w:p>
    <w:p w14:paraId="251698E3" w14:textId="083FC8F3" w:rsidR="00F033FA" w:rsidRPr="00F033FA" w:rsidRDefault="00F033FA" w:rsidP="00F033FA">
      <w:pPr>
        <w:pStyle w:val="B1"/>
        <w:rPr>
          <w:ins w:id="14" w:author="XL" w:date="2024-02-17T16:44:00Z"/>
        </w:rPr>
      </w:pPr>
      <w:ins w:id="15" w:author="XL" w:date="2024-02-17T16:44:00Z">
        <w:r w:rsidRPr="00D27A95">
          <w:t>ii)</w:t>
        </w:r>
        <w:r w:rsidRPr="00D27A95">
          <w:tab/>
          <w:t>the user selects automatic mode</w:t>
        </w:r>
        <w:r>
          <w:t>.</w:t>
        </w:r>
      </w:ins>
    </w:p>
    <w:p w14:paraId="12A01663" w14:textId="77777777" w:rsidR="00F033FA" w:rsidRDefault="00F033FA" w:rsidP="00F033FA">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2287A03E" w14:textId="77777777" w:rsidR="00F033FA" w:rsidRDefault="00F033FA" w:rsidP="00F033FA">
      <w:pPr>
        <w:pStyle w:val="B1"/>
      </w:pPr>
      <w:r>
        <w:t>i)</w:t>
      </w:r>
      <w:r>
        <w:tab/>
        <w:t>the MS shall indicate to user that it can not find the selected PLMN and CAG-ID</w:t>
      </w:r>
      <w:r w:rsidRPr="00D27A95">
        <w:t xml:space="preserve">; </w:t>
      </w:r>
      <w:r>
        <w:t>and</w:t>
      </w:r>
    </w:p>
    <w:p w14:paraId="481B40EA" w14:textId="77777777" w:rsidR="00F033FA" w:rsidRPr="00D27A95" w:rsidRDefault="00F033FA" w:rsidP="00F033FA">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58963B68" w14:textId="77777777" w:rsidR="00F033FA" w:rsidRPr="00D27A95" w:rsidRDefault="00F033FA" w:rsidP="00F033FA">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671DBED" w14:textId="77777777" w:rsidR="00F033FA" w:rsidRPr="00D27A95" w:rsidRDefault="00F033FA" w:rsidP="00F033FA">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290ED017" w14:textId="77777777" w:rsidR="00F033FA" w:rsidRDefault="00F033FA" w:rsidP="00F033FA">
      <w:pPr>
        <w:pStyle w:val="B1"/>
      </w:pPr>
      <w:r w:rsidRPr="00D27A95">
        <w:t>ii)</w:t>
      </w:r>
      <w:r w:rsidRPr="00D27A95">
        <w:tab/>
        <w:t>the user selects automatic mode</w:t>
      </w:r>
      <w:r>
        <w:t>;</w:t>
      </w:r>
    </w:p>
    <w:p w14:paraId="3851D6A7" w14:textId="77777777" w:rsidR="00F033FA" w:rsidRDefault="00F033FA" w:rsidP="00F033FA">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6A48568" w14:textId="77777777" w:rsidR="00F033FA" w:rsidRPr="00D27A95" w:rsidRDefault="00F033FA" w:rsidP="00F033FA">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09EBE39" w14:textId="77777777" w:rsidR="00F033FA" w:rsidRDefault="00F033FA" w:rsidP="00F033FA">
      <w:pPr>
        <w:pStyle w:val="NO"/>
      </w:pPr>
      <w:r>
        <w:t>NOTE 4:</w:t>
      </w:r>
      <w:r>
        <w:tab/>
        <w:t>If case iii) or iv) occurs, the MS can provide an indication to the upper layers that the MS has exited manual network selection mode.</w:t>
      </w:r>
    </w:p>
    <w:p w14:paraId="44F46992" w14:textId="77777777" w:rsidR="00F033FA" w:rsidRDefault="00F033FA" w:rsidP="00F033FA">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6F82F036" w14:textId="77777777" w:rsidR="00F033FA" w:rsidRDefault="00F033FA" w:rsidP="00F033FA">
      <w:pPr>
        <w:pStyle w:val="B2"/>
        <w:rPr>
          <w:lang w:eastAsia="x-none"/>
        </w:rPr>
      </w:pPr>
      <w:r w:rsidRPr="00080588">
        <w:t>1)</w:t>
      </w:r>
      <w:r w:rsidRPr="00080588">
        <w:tab/>
        <w:t>the MS supports MINT;</w:t>
      </w:r>
    </w:p>
    <w:p w14:paraId="0D463038" w14:textId="77777777" w:rsidR="00F033FA" w:rsidRDefault="00F033FA" w:rsidP="00F033FA">
      <w:pPr>
        <w:pStyle w:val="B2"/>
      </w:pPr>
      <w:r w:rsidRPr="00080588">
        <w:t>2)</w:t>
      </w:r>
      <w:r w:rsidRPr="00080588">
        <w:tab/>
        <w:t>the "list of PLMN(s) to be used in disaster condition" is non-empty;</w:t>
      </w:r>
    </w:p>
    <w:p w14:paraId="58B49DB3" w14:textId="77777777" w:rsidR="00F033FA" w:rsidRDefault="00F033FA" w:rsidP="00F033FA">
      <w:pPr>
        <w:pStyle w:val="B2"/>
      </w:pPr>
      <w:r w:rsidRPr="00080588">
        <w:t>3)</w:t>
      </w:r>
      <w:r w:rsidRPr="00080588">
        <w:tab/>
        <w:t>there is no available PLMN which is declared as an equivalent PLMN by the RPLMN; and</w:t>
      </w:r>
    </w:p>
    <w:p w14:paraId="2412AF33" w14:textId="77777777" w:rsidR="00F033FA" w:rsidRDefault="00F033FA" w:rsidP="00F033FA">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7BD802D4" w14:textId="77777777" w:rsidR="00F033FA" w:rsidRDefault="00F033FA" w:rsidP="00F033FA">
      <w:pPr>
        <w:pStyle w:val="NO"/>
      </w:pPr>
      <w:r>
        <w:t>NOTE 5:</w:t>
      </w:r>
      <w:r>
        <w:tab/>
        <w:t>If the above case occurs, the MS can provide an indication to the upper layers that the MS has exited manual network selection mode.</w:t>
      </w:r>
    </w:p>
    <w:p w14:paraId="28F16DE9" w14:textId="77777777" w:rsidR="00F033FA" w:rsidRPr="00D27A95" w:rsidRDefault="00F033FA" w:rsidP="00F033FA">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11256E4" w14:textId="77777777" w:rsidR="00F033FA" w:rsidRDefault="00F033FA" w:rsidP="00F033FA">
      <w:r>
        <w:t>If:</w:t>
      </w:r>
    </w:p>
    <w:p w14:paraId="479C3B19" w14:textId="77777777" w:rsidR="00F033FA" w:rsidRDefault="00F033FA" w:rsidP="00F033FA">
      <w:pPr>
        <w:pStyle w:val="B1"/>
      </w:pPr>
      <w:r>
        <w:t>-</w:t>
      </w:r>
      <w:r>
        <w:tab/>
      </w:r>
      <w:r w:rsidRPr="00EF3771">
        <w:t xml:space="preserve">the </w:t>
      </w:r>
      <w:r>
        <w:t>MS supports access to RLOS;</w:t>
      </w:r>
    </w:p>
    <w:p w14:paraId="4F9418DB" w14:textId="77777777" w:rsidR="00F033FA" w:rsidRPr="009910B9" w:rsidRDefault="00F033FA" w:rsidP="00F033FA">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F8A5D2D" w14:textId="77777777" w:rsidR="00F033FA" w:rsidRDefault="00F033FA" w:rsidP="00F033FA">
      <w:pPr>
        <w:pStyle w:val="B1"/>
      </w:pPr>
      <w:r>
        <w:t>-</w:t>
      </w:r>
      <w:r>
        <w:tab/>
        <w:t>one or more PLMNs offering access to RLOS has been found;</w:t>
      </w:r>
    </w:p>
    <w:p w14:paraId="7A257C75" w14:textId="77777777" w:rsidR="00F033FA" w:rsidRDefault="00F033FA" w:rsidP="00F033FA">
      <w:pPr>
        <w:pStyle w:val="B1"/>
      </w:pPr>
      <w:r>
        <w:t>-</w:t>
      </w:r>
      <w:r>
        <w:tab/>
        <w:t>registration cannot be achieved on any PLMN; and</w:t>
      </w:r>
    </w:p>
    <w:p w14:paraId="0B24911D" w14:textId="77777777" w:rsidR="00F033FA" w:rsidRDefault="00F033FA" w:rsidP="00F033FA">
      <w:pPr>
        <w:pStyle w:val="B1"/>
      </w:pPr>
      <w:r>
        <w:t>-</w:t>
      </w:r>
      <w:r>
        <w:tab/>
        <w:t>the MS is in limited service state,</w:t>
      </w:r>
    </w:p>
    <w:p w14:paraId="14DFBBB6" w14:textId="77777777" w:rsidR="00F033FA" w:rsidRDefault="00F033FA" w:rsidP="00F033FA">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630F51B" w14:textId="77777777" w:rsidR="00F033FA" w:rsidRPr="00D27A95" w:rsidRDefault="00F033FA" w:rsidP="00F033FA">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F37EB4A" w14:textId="77777777" w:rsidR="00F033FA" w:rsidRDefault="00F033FA" w:rsidP="00F033FA">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45CA014D" w14:textId="2CF8B85B" w:rsidR="008615F6" w:rsidRPr="00812139" w:rsidRDefault="00F033FA" w:rsidP="00812139">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bookmarkEnd w:id="2"/>
    <w:bookmarkEnd w:id="3"/>
    <w:bookmarkEnd w:id="4"/>
    <w:bookmarkEnd w:id="5"/>
    <w:bookmarkEnd w:id="6"/>
    <w:bookmarkEnd w:id="7"/>
    <w:bookmarkEnd w:id="8"/>
    <w:bookmarkEnd w:id="9"/>
    <w:p w14:paraId="51F9DDEB" w14:textId="1AFB187B" w:rsidR="004E45E1" w:rsidRPr="00FD1E1C" w:rsidRDefault="004E45E1" w:rsidP="004E45E1">
      <w:pPr>
        <w:jc w:val="center"/>
        <w:rPr>
          <w:noProof/>
        </w:rPr>
      </w:pPr>
      <w:r>
        <w:rPr>
          <w:noProof/>
          <w:highlight w:val="green"/>
        </w:rPr>
        <w:t>***** End of change</w:t>
      </w:r>
      <w:r w:rsidR="00812139">
        <w:rPr>
          <w:noProof/>
          <w:highlight w:val="green"/>
        </w:rPr>
        <w:t>s</w:t>
      </w:r>
      <w:r>
        <w:rPr>
          <w:noProof/>
          <w:highlight w:val="green"/>
        </w:rPr>
        <w:t xml:space="preserve"> *****</w:t>
      </w:r>
    </w:p>
    <w:sectPr w:rsidR="004E45E1"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4D625" w14:textId="77777777" w:rsidR="00B95B88" w:rsidRDefault="00B95B88">
      <w:r>
        <w:separator/>
      </w:r>
    </w:p>
  </w:endnote>
  <w:endnote w:type="continuationSeparator" w:id="0">
    <w:p w14:paraId="61AB688E" w14:textId="77777777" w:rsidR="00B95B88" w:rsidRDefault="00B9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297B3" w14:textId="77777777" w:rsidR="00B95B88" w:rsidRDefault="00B95B88">
      <w:r>
        <w:separator/>
      </w:r>
    </w:p>
  </w:footnote>
  <w:footnote w:type="continuationSeparator" w:id="0">
    <w:p w14:paraId="128AF3B0" w14:textId="77777777" w:rsidR="00B95B88" w:rsidRDefault="00B95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2B13" w:rsidRDefault="00C82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2B13" w:rsidRDefault="00C82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0463BE"/>
    <w:multiLevelType w:val="hybridMultilevel"/>
    <w:tmpl w:val="17F8DCB2"/>
    <w:lvl w:ilvl="0" w:tplc="19005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EA"/>
    <w:rsid w:val="0000772E"/>
    <w:rsid w:val="00020B6F"/>
    <w:rsid w:val="00022E4A"/>
    <w:rsid w:val="00023FB7"/>
    <w:rsid w:val="00033721"/>
    <w:rsid w:val="00033D5A"/>
    <w:rsid w:val="00037105"/>
    <w:rsid w:val="00037B2E"/>
    <w:rsid w:val="00041609"/>
    <w:rsid w:val="000416F6"/>
    <w:rsid w:val="00045F27"/>
    <w:rsid w:val="0005105A"/>
    <w:rsid w:val="00065B03"/>
    <w:rsid w:val="0006768E"/>
    <w:rsid w:val="000716A7"/>
    <w:rsid w:val="00071E58"/>
    <w:rsid w:val="0008277F"/>
    <w:rsid w:val="00094B7F"/>
    <w:rsid w:val="000971EC"/>
    <w:rsid w:val="000979D5"/>
    <w:rsid w:val="000A1F04"/>
    <w:rsid w:val="000A4C50"/>
    <w:rsid w:val="000A616C"/>
    <w:rsid w:val="000A6394"/>
    <w:rsid w:val="000A76C9"/>
    <w:rsid w:val="000A7E0E"/>
    <w:rsid w:val="000B10B2"/>
    <w:rsid w:val="000B5B1E"/>
    <w:rsid w:val="000B7FED"/>
    <w:rsid w:val="000C038A"/>
    <w:rsid w:val="000C2AAC"/>
    <w:rsid w:val="000C6598"/>
    <w:rsid w:val="000D44B3"/>
    <w:rsid w:val="000D7174"/>
    <w:rsid w:val="000D7D09"/>
    <w:rsid w:val="000E277A"/>
    <w:rsid w:val="000E3621"/>
    <w:rsid w:val="000E65FA"/>
    <w:rsid w:val="000E7DEE"/>
    <w:rsid w:val="000F09DA"/>
    <w:rsid w:val="00102644"/>
    <w:rsid w:val="00107084"/>
    <w:rsid w:val="00110EA8"/>
    <w:rsid w:val="001164D6"/>
    <w:rsid w:val="00130517"/>
    <w:rsid w:val="00131766"/>
    <w:rsid w:val="001323FF"/>
    <w:rsid w:val="001330F8"/>
    <w:rsid w:val="00134E88"/>
    <w:rsid w:val="00145D43"/>
    <w:rsid w:val="00147E00"/>
    <w:rsid w:val="00152ECB"/>
    <w:rsid w:val="001547E0"/>
    <w:rsid w:val="00156AC6"/>
    <w:rsid w:val="00161ABF"/>
    <w:rsid w:val="001627DD"/>
    <w:rsid w:val="00171771"/>
    <w:rsid w:val="00173158"/>
    <w:rsid w:val="00177DA5"/>
    <w:rsid w:val="00192C46"/>
    <w:rsid w:val="001A08B3"/>
    <w:rsid w:val="001A7B60"/>
    <w:rsid w:val="001B52F0"/>
    <w:rsid w:val="001B7A65"/>
    <w:rsid w:val="001C2D24"/>
    <w:rsid w:val="001C5C8C"/>
    <w:rsid w:val="001C65CA"/>
    <w:rsid w:val="001C7845"/>
    <w:rsid w:val="001D05FA"/>
    <w:rsid w:val="001D2F7B"/>
    <w:rsid w:val="001D4A8C"/>
    <w:rsid w:val="001D79E9"/>
    <w:rsid w:val="001E41F3"/>
    <w:rsid w:val="001F0C40"/>
    <w:rsid w:val="002038C2"/>
    <w:rsid w:val="00210843"/>
    <w:rsid w:val="00213BB2"/>
    <w:rsid w:val="00215C70"/>
    <w:rsid w:val="00220C2D"/>
    <w:rsid w:val="002242B0"/>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4625"/>
    <w:rsid w:val="002B567A"/>
    <w:rsid w:val="002B5741"/>
    <w:rsid w:val="002C011C"/>
    <w:rsid w:val="002C1B4C"/>
    <w:rsid w:val="002C2980"/>
    <w:rsid w:val="002C2F70"/>
    <w:rsid w:val="002D00FB"/>
    <w:rsid w:val="002D6B3D"/>
    <w:rsid w:val="002E2F22"/>
    <w:rsid w:val="002E4030"/>
    <w:rsid w:val="002E472E"/>
    <w:rsid w:val="002F05E3"/>
    <w:rsid w:val="002F0D3E"/>
    <w:rsid w:val="002F3DEC"/>
    <w:rsid w:val="002F59F4"/>
    <w:rsid w:val="002F5FA9"/>
    <w:rsid w:val="00305409"/>
    <w:rsid w:val="003056C4"/>
    <w:rsid w:val="00305F43"/>
    <w:rsid w:val="00313E5D"/>
    <w:rsid w:val="00325897"/>
    <w:rsid w:val="003313AF"/>
    <w:rsid w:val="003454F8"/>
    <w:rsid w:val="003467C5"/>
    <w:rsid w:val="00354221"/>
    <w:rsid w:val="003609EF"/>
    <w:rsid w:val="0036231A"/>
    <w:rsid w:val="003708DD"/>
    <w:rsid w:val="00374DD4"/>
    <w:rsid w:val="003768B9"/>
    <w:rsid w:val="00377982"/>
    <w:rsid w:val="00396A0B"/>
    <w:rsid w:val="00396DA2"/>
    <w:rsid w:val="003A5AB5"/>
    <w:rsid w:val="003A68F1"/>
    <w:rsid w:val="003B2185"/>
    <w:rsid w:val="003C1A71"/>
    <w:rsid w:val="003D162E"/>
    <w:rsid w:val="003D1D62"/>
    <w:rsid w:val="003D332D"/>
    <w:rsid w:val="003E0BF4"/>
    <w:rsid w:val="003E1A36"/>
    <w:rsid w:val="003F0BC5"/>
    <w:rsid w:val="00403A80"/>
    <w:rsid w:val="00410371"/>
    <w:rsid w:val="0041354E"/>
    <w:rsid w:val="00421358"/>
    <w:rsid w:val="0042298C"/>
    <w:rsid w:val="004242F1"/>
    <w:rsid w:val="0042640D"/>
    <w:rsid w:val="004402C7"/>
    <w:rsid w:val="0044552E"/>
    <w:rsid w:val="004513D3"/>
    <w:rsid w:val="00453F3E"/>
    <w:rsid w:val="0045689E"/>
    <w:rsid w:val="00457EC9"/>
    <w:rsid w:val="00457F55"/>
    <w:rsid w:val="00460FB5"/>
    <w:rsid w:val="00467606"/>
    <w:rsid w:val="00472BEA"/>
    <w:rsid w:val="004772B5"/>
    <w:rsid w:val="00484D26"/>
    <w:rsid w:val="00485909"/>
    <w:rsid w:val="004906AD"/>
    <w:rsid w:val="004A0309"/>
    <w:rsid w:val="004A4F20"/>
    <w:rsid w:val="004A6973"/>
    <w:rsid w:val="004B3E17"/>
    <w:rsid w:val="004B75B7"/>
    <w:rsid w:val="004C0F2C"/>
    <w:rsid w:val="004C21CB"/>
    <w:rsid w:val="004C5DF4"/>
    <w:rsid w:val="004D0C31"/>
    <w:rsid w:val="004D3240"/>
    <w:rsid w:val="004E45E1"/>
    <w:rsid w:val="004F3278"/>
    <w:rsid w:val="00503757"/>
    <w:rsid w:val="005121C5"/>
    <w:rsid w:val="005141D9"/>
    <w:rsid w:val="005154B2"/>
    <w:rsid w:val="0051580D"/>
    <w:rsid w:val="00520CA3"/>
    <w:rsid w:val="00521246"/>
    <w:rsid w:val="00531140"/>
    <w:rsid w:val="00531D4B"/>
    <w:rsid w:val="00532C6A"/>
    <w:rsid w:val="00534E53"/>
    <w:rsid w:val="005413C1"/>
    <w:rsid w:val="00543061"/>
    <w:rsid w:val="00544F6F"/>
    <w:rsid w:val="00547111"/>
    <w:rsid w:val="00570DC9"/>
    <w:rsid w:val="0058309B"/>
    <w:rsid w:val="00592D74"/>
    <w:rsid w:val="00593CF0"/>
    <w:rsid w:val="00597CB4"/>
    <w:rsid w:val="005A5E4F"/>
    <w:rsid w:val="005A786D"/>
    <w:rsid w:val="005C087D"/>
    <w:rsid w:val="005C2F51"/>
    <w:rsid w:val="005C33FF"/>
    <w:rsid w:val="005C702F"/>
    <w:rsid w:val="005D6809"/>
    <w:rsid w:val="005E2C44"/>
    <w:rsid w:val="005F35E5"/>
    <w:rsid w:val="00603E09"/>
    <w:rsid w:val="0060609A"/>
    <w:rsid w:val="00607E36"/>
    <w:rsid w:val="00616D51"/>
    <w:rsid w:val="00620767"/>
    <w:rsid w:val="00620D78"/>
    <w:rsid w:val="00621188"/>
    <w:rsid w:val="00621ED3"/>
    <w:rsid w:val="006257ED"/>
    <w:rsid w:val="00636C54"/>
    <w:rsid w:val="006422C0"/>
    <w:rsid w:val="0064386D"/>
    <w:rsid w:val="00644DD3"/>
    <w:rsid w:val="00652C32"/>
    <w:rsid w:val="00653DE4"/>
    <w:rsid w:val="0065589B"/>
    <w:rsid w:val="0065690C"/>
    <w:rsid w:val="0066075A"/>
    <w:rsid w:val="00662094"/>
    <w:rsid w:val="00665C47"/>
    <w:rsid w:val="00672B7C"/>
    <w:rsid w:val="006761CB"/>
    <w:rsid w:val="00680B4A"/>
    <w:rsid w:val="00682ACC"/>
    <w:rsid w:val="00683C3F"/>
    <w:rsid w:val="0069089D"/>
    <w:rsid w:val="00695808"/>
    <w:rsid w:val="006A48D3"/>
    <w:rsid w:val="006B1195"/>
    <w:rsid w:val="006B46E4"/>
    <w:rsid w:val="006B46FB"/>
    <w:rsid w:val="006D466D"/>
    <w:rsid w:val="006E13E7"/>
    <w:rsid w:val="006E21FB"/>
    <w:rsid w:val="006F0EE9"/>
    <w:rsid w:val="006F4E7C"/>
    <w:rsid w:val="006F57CA"/>
    <w:rsid w:val="006F7EDC"/>
    <w:rsid w:val="00706734"/>
    <w:rsid w:val="0070707B"/>
    <w:rsid w:val="00710061"/>
    <w:rsid w:val="00712571"/>
    <w:rsid w:val="007136A1"/>
    <w:rsid w:val="007149B2"/>
    <w:rsid w:val="00735FB7"/>
    <w:rsid w:val="00736BBF"/>
    <w:rsid w:val="007378BA"/>
    <w:rsid w:val="00747E0E"/>
    <w:rsid w:val="00753293"/>
    <w:rsid w:val="00757654"/>
    <w:rsid w:val="00765CEA"/>
    <w:rsid w:val="007660CC"/>
    <w:rsid w:val="00777FC6"/>
    <w:rsid w:val="007809D6"/>
    <w:rsid w:val="00781896"/>
    <w:rsid w:val="00792342"/>
    <w:rsid w:val="007945F2"/>
    <w:rsid w:val="0079563E"/>
    <w:rsid w:val="007977A8"/>
    <w:rsid w:val="007A1D44"/>
    <w:rsid w:val="007B512A"/>
    <w:rsid w:val="007C0725"/>
    <w:rsid w:val="007C2097"/>
    <w:rsid w:val="007D47F9"/>
    <w:rsid w:val="007D6A07"/>
    <w:rsid w:val="007D6A43"/>
    <w:rsid w:val="007E400D"/>
    <w:rsid w:val="007F5B64"/>
    <w:rsid w:val="007F7259"/>
    <w:rsid w:val="00803C14"/>
    <w:rsid w:val="008040A8"/>
    <w:rsid w:val="00804359"/>
    <w:rsid w:val="0080717A"/>
    <w:rsid w:val="00811F2D"/>
    <w:rsid w:val="00812139"/>
    <w:rsid w:val="00813B84"/>
    <w:rsid w:val="00816F59"/>
    <w:rsid w:val="00824CF8"/>
    <w:rsid w:val="008279FA"/>
    <w:rsid w:val="00834F86"/>
    <w:rsid w:val="00837D69"/>
    <w:rsid w:val="00842D2D"/>
    <w:rsid w:val="008475E5"/>
    <w:rsid w:val="00850C55"/>
    <w:rsid w:val="0085653F"/>
    <w:rsid w:val="008615F6"/>
    <w:rsid w:val="00861CC1"/>
    <w:rsid w:val="008626E7"/>
    <w:rsid w:val="008675E2"/>
    <w:rsid w:val="008703C8"/>
    <w:rsid w:val="00870EE7"/>
    <w:rsid w:val="00872179"/>
    <w:rsid w:val="00872B35"/>
    <w:rsid w:val="008819F0"/>
    <w:rsid w:val="008837B6"/>
    <w:rsid w:val="008842ED"/>
    <w:rsid w:val="008863B9"/>
    <w:rsid w:val="00891EE7"/>
    <w:rsid w:val="008A45A6"/>
    <w:rsid w:val="008B0ABE"/>
    <w:rsid w:val="008B0B9D"/>
    <w:rsid w:val="008B4C5D"/>
    <w:rsid w:val="008B5F50"/>
    <w:rsid w:val="008C142B"/>
    <w:rsid w:val="008C3C85"/>
    <w:rsid w:val="008C4334"/>
    <w:rsid w:val="008D0530"/>
    <w:rsid w:val="008D2A94"/>
    <w:rsid w:val="008D3170"/>
    <w:rsid w:val="008D3CCC"/>
    <w:rsid w:val="008E37AF"/>
    <w:rsid w:val="008F3789"/>
    <w:rsid w:val="008F686C"/>
    <w:rsid w:val="008F7BA7"/>
    <w:rsid w:val="0090036A"/>
    <w:rsid w:val="009148DE"/>
    <w:rsid w:val="00922405"/>
    <w:rsid w:val="009409A9"/>
    <w:rsid w:val="00941E30"/>
    <w:rsid w:val="009433C1"/>
    <w:rsid w:val="00950CBB"/>
    <w:rsid w:val="00954187"/>
    <w:rsid w:val="00960605"/>
    <w:rsid w:val="009777D9"/>
    <w:rsid w:val="009916E0"/>
    <w:rsid w:val="00991B88"/>
    <w:rsid w:val="009A135E"/>
    <w:rsid w:val="009A5753"/>
    <w:rsid w:val="009A579D"/>
    <w:rsid w:val="009B72DD"/>
    <w:rsid w:val="009C5F52"/>
    <w:rsid w:val="009C62E6"/>
    <w:rsid w:val="009E05A4"/>
    <w:rsid w:val="009E3297"/>
    <w:rsid w:val="009E64AE"/>
    <w:rsid w:val="009E6C5F"/>
    <w:rsid w:val="009E709D"/>
    <w:rsid w:val="009F734F"/>
    <w:rsid w:val="00A03F10"/>
    <w:rsid w:val="00A2258D"/>
    <w:rsid w:val="00A232DC"/>
    <w:rsid w:val="00A246B6"/>
    <w:rsid w:val="00A25704"/>
    <w:rsid w:val="00A312E5"/>
    <w:rsid w:val="00A31C64"/>
    <w:rsid w:val="00A41312"/>
    <w:rsid w:val="00A46149"/>
    <w:rsid w:val="00A47E70"/>
    <w:rsid w:val="00A50CF0"/>
    <w:rsid w:val="00A56D11"/>
    <w:rsid w:val="00A602F6"/>
    <w:rsid w:val="00A7320B"/>
    <w:rsid w:val="00A7671C"/>
    <w:rsid w:val="00A776AB"/>
    <w:rsid w:val="00A80F6E"/>
    <w:rsid w:val="00AA210D"/>
    <w:rsid w:val="00AA2CBC"/>
    <w:rsid w:val="00AA5410"/>
    <w:rsid w:val="00AB57E2"/>
    <w:rsid w:val="00AC040B"/>
    <w:rsid w:val="00AC5820"/>
    <w:rsid w:val="00AD1CD8"/>
    <w:rsid w:val="00AD498D"/>
    <w:rsid w:val="00AE255F"/>
    <w:rsid w:val="00AE3970"/>
    <w:rsid w:val="00AF1799"/>
    <w:rsid w:val="00AF3B18"/>
    <w:rsid w:val="00AF3C13"/>
    <w:rsid w:val="00B047AE"/>
    <w:rsid w:val="00B1284D"/>
    <w:rsid w:val="00B178E7"/>
    <w:rsid w:val="00B258BB"/>
    <w:rsid w:val="00B30AB9"/>
    <w:rsid w:val="00B4011E"/>
    <w:rsid w:val="00B43C49"/>
    <w:rsid w:val="00B45E7E"/>
    <w:rsid w:val="00B4776C"/>
    <w:rsid w:val="00B5584E"/>
    <w:rsid w:val="00B571C1"/>
    <w:rsid w:val="00B6624A"/>
    <w:rsid w:val="00B67B97"/>
    <w:rsid w:val="00B67C9A"/>
    <w:rsid w:val="00B746A8"/>
    <w:rsid w:val="00B95949"/>
    <w:rsid w:val="00B95B88"/>
    <w:rsid w:val="00B968C8"/>
    <w:rsid w:val="00B97072"/>
    <w:rsid w:val="00BA05A7"/>
    <w:rsid w:val="00BA2A0F"/>
    <w:rsid w:val="00BA3EC5"/>
    <w:rsid w:val="00BA51D9"/>
    <w:rsid w:val="00BB31E9"/>
    <w:rsid w:val="00BB40F6"/>
    <w:rsid w:val="00BB5DFC"/>
    <w:rsid w:val="00BC7F0E"/>
    <w:rsid w:val="00BD107B"/>
    <w:rsid w:val="00BD279D"/>
    <w:rsid w:val="00BD2905"/>
    <w:rsid w:val="00BD6BB8"/>
    <w:rsid w:val="00C063D6"/>
    <w:rsid w:val="00C15B5D"/>
    <w:rsid w:val="00C16AE5"/>
    <w:rsid w:val="00C246DC"/>
    <w:rsid w:val="00C24D97"/>
    <w:rsid w:val="00C314D6"/>
    <w:rsid w:val="00C32FFD"/>
    <w:rsid w:val="00C33A40"/>
    <w:rsid w:val="00C37EE2"/>
    <w:rsid w:val="00C419E3"/>
    <w:rsid w:val="00C41E8E"/>
    <w:rsid w:val="00C46601"/>
    <w:rsid w:val="00C46793"/>
    <w:rsid w:val="00C50128"/>
    <w:rsid w:val="00C52384"/>
    <w:rsid w:val="00C567FB"/>
    <w:rsid w:val="00C63234"/>
    <w:rsid w:val="00C66BA2"/>
    <w:rsid w:val="00C72491"/>
    <w:rsid w:val="00C80D55"/>
    <w:rsid w:val="00C82B13"/>
    <w:rsid w:val="00C86505"/>
    <w:rsid w:val="00C8666B"/>
    <w:rsid w:val="00C867A3"/>
    <w:rsid w:val="00C870F6"/>
    <w:rsid w:val="00C95985"/>
    <w:rsid w:val="00CA0DFC"/>
    <w:rsid w:val="00CB436B"/>
    <w:rsid w:val="00CB78C9"/>
    <w:rsid w:val="00CB7E99"/>
    <w:rsid w:val="00CC5026"/>
    <w:rsid w:val="00CC68D0"/>
    <w:rsid w:val="00CD7ECA"/>
    <w:rsid w:val="00CE003C"/>
    <w:rsid w:val="00CE4FF2"/>
    <w:rsid w:val="00CE5672"/>
    <w:rsid w:val="00CF140C"/>
    <w:rsid w:val="00CF6614"/>
    <w:rsid w:val="00CF6C5D"/>
    <w:rsid w:val="00D03F9A"/>
    <w:rsid w:val="00D06D51"/>
    <w:rsid w:val="00D077A0"/>
    <w:rsid w:val="00D07A6C"/>
    <w:rsid w:val="00D24991"/>
    <w:rsid w:val="00D3077A"/>
    <w:rsid w:val="00D31569"/>
    <w:rsid w:val="00D34DEB"/>
    <w:rsid w:val="00D356F2"/>
    <w:rsid w:val="00D404D8"/>
    <w:rsid w:val="00D4274E"/>
    <w:rsid w:val="00D50255"/>
    <w:rsid w:val="00D50FB5"/>
    <w:rsid w:val="00D53899"/>
    <w:rsid w:val="00D61B0A"/>
    <w:rsid w:val="00D63832"/>
    <w:rsid w:val="00D66520"/>
    <w:rsid w:val="00D7322E"/>
    <w:rsid w:val="00D75095"/>
    <w:rsid w:val="00D80124"/>
    <w:rsid w:val="00D81592"/>
    <w:rsid w:val="00D821C1"/>
    <w:rsid w:val="00D82A79"/>
    <w:rsid w:val="00D84AE9"/>
    <w:rsid w:val="00D93D77"/>
    <w:rsid w:val="00DA068E"/>
    <w:rsid w:val="00DA429A"/>
    <w:rsid w:val="00DA60CC"/>
    <w:rsid w:val="00DB7C19"/>
    <w:rsid w:val="00DC723C"/>
    <w:rsid w:val="00DC779A"/>
    <w:rsid w:val="00DD2EAD"/>
    <w:rsid w:val="00DD4FC7"/>
    <w:rsid w:val="00DE34CF"/>
    <w:rsid w:val="00DE7851"/>
    <w:rsid w:val="00DF28A0"/>
    <w:rsid w:val="00DF3726"/>
    <w:rsid w:val="00E06FB6"/>
    <w:rsid w:val="00E13F3D"/>
    <w:rsid w:val="00E15110"/>
    <w:rsid w:val="00E174DA"/>
    <w:rsid w:val="00E24255"/>
    <w:rsid w:val="00E25682"/>
    <w:rsid w:val="00E34898"/>
    <w:rsid w:val="00E36FAD"/>
    <w:rsid w:val="00E50196"/>
    <w:rsid w:val="00E50B0F"/>
    <w:rsid w:val="00E513A3"/>
    <w:rsid w:val="00E53803"/>
    <w:rsid w:val="00E614D0"/>
    <w:rsid w:val="00E6265C"/>
    <w:rsid w:val="00E62D70"/>
    <w:rsid w:val="00E81BD2"/>
    <w:rsid w:val="00E84E85"/>
    <w:rsid w:val="00E90D2B"/>
    <w:rsid w:val="00E9635C"/>
    <w:rsid w:val="00EA3B5F"/>
    <w:rsid w:val="00EA3C07"/>
    <w:rsid w:val="00EA5341"/>
    <w:rsid w:val="00EB09B7"/>
    <w:rsid w:val="00EB1C9E"/>
    <w:rsid w:val="00EB4D97"/>
    <w:rsid w:val="00EC2C29"/>
    <w:rsid w:val="00EC7AAA"/>
    <w:rsid w:val="00EE50B2"/>
    <w:rsid w:val="00EE7D7C"/>
    <w:rsid w:val="00F01F96"/>
    <w:rsid w:val="00F033FA"/>
    <w:rsid w:val="00F10DE0"/>
    <w:rsid w:val="00F20F37"/>
    <w:rsid w:val="00F25762"/>
    <w:rsid w:val="00F25D98"/>
    <w:rsid w:val="00F26A1F"/>
    <w:rsid w:val="00F27829"/>
    <w:rsid w:val="00F27885"/>
    <w:rsid w:val="00F300FB"/>
    <w:rsid w:val="00F306F0"/>
    <w:rsid w:val="00F33AE0"/>
    <w:rsid w:val="00F3659E"/>
    <w:rsid w:val="00F375D2"/>
    <w:rsid w:val="00F548B0"/>
    <w:rsid w:val="00F562E5"/>
    <w:rsid w:val="00F61657"/>
    <w:rsid w:val="00F65DEF"/>
    <w:rsid w:val="00F77676"/>
    <w:rsid w:val="00F77975"/>
    <w:rsid w:val="00F85EA2"/>
    <w:rsid w:val="00F918C0"/>
    <w:rsid w:val="00F94DDD"/>
    <w:rsid w:val="00F95F18"/>
    <w:rsid w:val="00FA3CD5"/>
    <w:rsid w:val="00FB0B10"/>
    <w:rsid w:val="00FB473C"/>
    <w:rsid w:val="00FB4FCD"/>
    <w:rsid w:val="00FB6386"/>
    <w:rsid w:val="00FC12C1"/>
    <w:rsid w:val="00FC1AB9"/>
    <w:rsid w:val="00FC61E1"/>
    <w:rsid w:val="00FC7934"/>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9D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3C5C5-DE4F-4260-9487-213EF57C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1157</TotalTime>
  <Pages>6</Pages>
  <Words>2283</Words>
  <Characters>13015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760</cp:revision>
  <cp:lastPrinted>1900-01-01T06:00:00Z</cp:lastPrinted>
  <dcterms:created xsi:type="dcterms:W3CDTF">2023-11-16T17:44:00Z</dcterms:created>
  <dcterms:modified xsi:type="dcterms:W3CDTF">2024-02-19T09:51:00Z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(3)5isxs9Dryh5g34ohV89om9nrcfAQ3z02x1JYd/op2HUTNivcxLvMM2/byihSy6iuptDYsSnL
2cXSw+/a34nn2Z6lDEQKApa7plYDXPAm/FOjHbDCLAkMbgNstobNUlSjedTxXYg/xk3h5PBa
KUGXz9Rr7kgjj/Fbm2R5Xpq8uE08N64faEUKRT7UcPhGdFkVbhtcHBgc+V8pKjWtCcudod+0
CEsg6cTPrtHATvcSOB</vt:lpwstr>
  </property>
  <property fmtid="{D5CDD505-2E9C-101B-9397-08002B2CF9AE}" pid="22" name="_2015_ms_pID_7253431">
    <vt:lpwstr>uI/wlAdwVo9ZM3dbbCLVMcLR4pqgcMr+Y7s3TPg7B/rzZZsfjV7GBi
xpLQs/Kz18TjgrkDhtXtfxtLHnoGKgff+lyjuSzIilArfGAFCkKvtBG89nALxI+ulkgTsikz
cE2tgyCZtgFKFm8vC2FLCPHubhUo4+aN/BmWrCLZX6bDhucDg4UzTnQj32p+i3M+kBhVC5/6
rXh/0fg8hFL9s0n6DIFrgHXXylgGQrzavfQ5</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1708336244</vt:lpwstr>
  </property>
</Properties>
</file>